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4B132" w14:textId="4A98F373" w:rsidR="007856C5" w:rsidRDefault="007856C5" w:rsidP="00785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C43BB">
        <w:rPr>
          <w:b/>
          <w:i/>
          <w:noProof/>
          <w:sz w:val="28"/>
        </w:rPr>
        <w:t>0982</w:t>
      </w:r>
    </w:p>
    <w:p w14:paraId="541EA2FB" w14:textId="77777777" w:rsidR="007856C5" w:rsidRPr="00872560" w:rsidRDefault="007856C5" w:rsidP="007856C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365F4C87" w14:textId="77777777" w:rsidR="007856C5" w:rsidRPr="00C97B61" w:rsidRDefault="007856C5" w:rsidP="007856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07AC9E" w14:textId="77777777" w:rsidR="007856C5" w:rsidRDefault="007856C5" w:rsidP="007856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1E75C726" w14:textId="390E8024" w:rsidR="007856C5" w:rsidRDefault="007856C5" w:rsidP="007856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856C5">
        <w:rPr>
          <w:rFonts w:ascii="Arial" w:hAnsi="Arial" w:cs="Arial"/>
          <w:b/>
        </w:rPr>
        <w:t>General description about secondary authentication</w:t>
      </w:r>
    </w:p>
    <w:p w14:paraId="2765B48E" w14:textId="77777777" w:rsidR="007856C5" w:rsidRDefault="007856C5" w:rsidP="007856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CC6FF6" w14:textId="77777777" w:rsidR="007856C5" w:rsidRDefault="007856C5" w:rsidP="007856C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4.10</w:t>
      </w:r>
    </w:p>
    <w:p w14:paraId="54EFED52" w14:textId="77777777" w:rsidR="007856C5" w:rsidRDefault="007856C5" w:rsidP="007856C5">
      <w:pPr>
        <w:pStyle w:val="1"/>
      </w:pPr>
      <w:r>
        <w:t>1</w:t>
      </w:r>
      <w:r>
        <w:tab/>
        <w:t>Decision/action requested</w:t>
      </w:r>
    </w:p>
    <w:p w14:paraId="137046C9" w14:textId="34B9C193" w:rsidR="007856C5" w:rsidRDefault="008C43BB" w:rsidP="0078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</w:t>
      </w:r>
      <w:bookmarkStart w:id="0" w:name="_GoBack"/>
      <w:bookmarkEnd w:id="0"/>
      <w:r w:rsidR="007856C5">
        <w:rPr>
          <w:b/>
          <w:i/>
          <w:lang w:eastAsia="zh-CN"/>
        </w:rPr>
        <w:t>o approve the procedure and the procedure can be merged into the living doc</w:t>
      </w:r>
      <w:r w:rsidR="007856C5">
        <w:rPr>
          <w:b/>
          <w:i/>
        </w:rPr>
        <w:t>.</w:t>
      </w:r>
    </w:p>
    <w:p w14:paraId="55583CAC" w14:textId="77777777" w:rsidR="007856C5" w:rsidRDefault="007856C5" w:rsidP="007856C5">
      <w:pPr>
        <w:pStyle w:val="1"/>
      </w:pPr>
      <w:r>
        <w:t>2</w:t>
      </w:r>
      <w:r>
        <w:tab/>
        <w:t>References</w:t>
      </w:r>
    </w:p>
    <w:p w14:paraId="351C8068" w14:textId="77777777" w:rsidR="007856C5" w:rsidRPr="00E00BCC" w:rsidRDefault="007856C5" w:rsidP="007856C5">
      <w:pPr>
        <w:pStyle w:val="Reference"/>
        <w:rPr>
          <w:lang w:val="fr-FR" w:eastAsia="zh-CN"/>
        </w:rPr>
      </w:pPr>
      <w:r w:rsidRPr="00E00BCC">
        <w:rPr>
          <w:rFonts w:hint="eastAsia"/>
          <w:lang w:val="fr-FR" w:eastAsia="zh-CN"/>
        </w:rPr>
        <w:t>N</w:t>
      </w:r>
      <w:r w:rsidRPr="00E00BCC">
        <w:rPr>
          <w:lang w:val="fr-FR" w:eastAsia="zh-CN"/>
        </w:rPr>
        <w:t>A</w:t>
      </w:r>
    </w:p>
    <w:p w14:paraId="2176DB2B" w14:textId="77777777" w:rsidR="007856C5" w:rsidRDefault="007856C5" w:rsidP="007856C5">
      <w:pPr>
        <w:pStyle w:val="1"/>
      </w:pPr>
      <w:r>
        <w:t>3</w:t>
      </w:r>
      <w:r>
        <w:tab/>
        <w:t>Rationale</w:t>
      </w:r>
    </w:p>
    <w:p w14:paraId="67C2BBBD" w14:textId="58A59AF2" w:rsidR="007856C5" w:rsidRPr="00E00BCC" w:rsidRDefault="007856C5" w:rsidP="007856C5">
      <w:pPr>
        <w:rPr>
          <w:iCs/>
        </w:rPr>
      </w:pPr>
      <w:r w:rsidRPr="007856C5">
        <w:rPr>
          <w:iCs/>
        </w:rPr>
        <w:t xml:space="preserve">This </w:t>
      </w:r>
      <w:proofErr w:type="spellStart"/>
      <w:r w:rsidRPr="007856C5">
        <w:rPr>
          <w:iCs/>
        </w:rPr>
        <w:t>contribtion</w:t>
      </w:r>
      <w:proofErr w:type="spellEnd"/>
      <w:r w:rsidRPr="007856C5">
        <w:rPr>
          <w:iCs/>
        </w:rPr>
        <w:t xml:space="preserve"> proposes Secondary Authentication Procedure for Remote UE without N3IWF based on the S3-222400.</w:t>
      </w:r>
    </w:p>
    <w:p w14:paraId="34A92790" w14:textId="77777777" w:rsidR="007856C5" w:rsidRDefault="007856C5" w:rsidP="007856C5">
      <w:pPr>
        <w:pStyle w:val="1"/>
      </w:pPr>
      <w:r>
        <w:t>4</w:t>
      </w:r>
      <w:r>
        <w:tab/>
        <w:t>Detailed proposal</w:t>
      </w:r>
    </w:p>
    <w:p w14:paraId="585F9A59" w14:textId="77777777" w:rsidR="007856C5" w:rsidRPr="00E00BCC" w:rsidRDefault="007856C5" w:rsidP="007856C5">
      <w:r w:rsidRPr="002316C5">
        <w:t>It is proposed to approve the following</w:t>
      </w:r>
      <w:r>
        <w:t xml:space="preserve"> new</w:t>
      </w:r>
      <w:r w:rsidRPr="002316C5">
        <w:t xml:space="preserve"> </w:t>
      </w:r>
      <w:r>
        <w:t>procedure and the content can be merged to the living doc</w:t>
      </w:r>
      <w:r w:rsidRPr="002316C5">
        <w:t>.</w:t>
      </w:r>
    </w:p>
    <w:p w14:paraId="4593976A" w14:textId="57901D99" w:rsidR="00607F5C" w:rsidRDefault="00607F5C" w:rsidP="0067103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5F28105B" w14:textId="77777777" w:rsidR="007856C5" w:rsidRDefault="007856C5" w:rsidP="007856C5">
      <w:pPr>
        <w:pStyle w:val="3"/>
        <w:rPr>
          <w:ins w:id="1" w:author="Huawei" w:date="2023-02-13T11:10:00Z"/>
        </w:rPr>
      </w:pPr>
      <w:bookmarkStart w:id="2" w:name="_Toc122102914"/>
      <w:ins w:id="3" w:author="Huawei" w:date="2023-02-13T11:10:00Z">
        <w:r>
          <w:t>6.</w:t>
        </w:r>
        <w:proofErr w:type="gramStart"/>
        <w:r>
          <w:t>X.Y</w:t>
        </w:r>
        <w:proofErr w:type="gramEnd"/>
        <w:r>
          <w:tab/>
          <w:t>Secondary Authentication Procedure for Remote UE</w:t>
        </w:r>
      </w:ins>
    </w:p>
    <w:p w14:paraId="1F084A94" w14:textId="77777777" w:rsidR="007856C5" w:rsidRDefault="007856C5" w:rsidP="007856C5">
      <w:pPr>
        <w:pStyle w:val="4"/>
        <w:rPr>
          <w:ins w:id="4" w:author="Huawei" w:date="2023-02-13T11:10:00Z"/>
          <w:lang w:eastAsia="zh-CN"/>
        </w:rPr>
      </w:pPr>
      <w:ins w:id="5" w:author="Huawei" w:date="2023-02-13T11:10:00Z">
        <w:r>
          <w:rPr>
            <w:lang w:eastAsia="zh-CN"/>
          </w:rPr>
          <w:t>6.X.Y.1 General</w:t>
        </w:r>
      </w:ins>
    </w:p>
    <w:p w14:paraId="1C21C93D" w14:textId="77777777" w:rsidR="007856C5" w:rsidRDefault="007856C5" w:rsidP="007856C5">
      <w:pPr>
        <w:rPr>
          <w:ins w:id="6" w:author="Huawei" w:date="2023-02-13T11:10:00Z"/>
        </w:rPr>
      </w:pPr>
      <w:ins w:id="7" w:author="Huawei" w:date="2023-02-13T11:10:00Z">
        <w:r>
          <w:t>This clause specifies the 5G Prose Remote UE specific secondary authentication between a 5G ProSe Remote UE, which is different from the secondary authentication defined in TS 33.501 [3], via a 5G ProSe Layer-3 UE-to-Network Relay without N3IWF and an external Data Network (DN) based on network-controlled authorization (i.e. using 5G ProSe Remote UE specific authentication) as described in clause 6.3.3.3.2. This procedure is optional to support.</w:t>
        </w:r>
      </w:ins>
    </w:p>
    <w:p w14:paraId="5731E8D9" w14:textId="77777777" w:rsidR="007856C5" w:rsidRDefault="007856C5" w:rsidP="007856C5">
      <w:pPr>
        <w:rPr>
          <w:ins w:id="8" w:author="Huawei" w:date="2023-02-13T11:10:00Z"/>
        </w:rPr>
      </w:pPr>
      <w:ins w:id="9" w:author="Huawei" w:date="2023-02-13T11:10:00Z">
        <w:r>
          <w:t>The SMF of the 5G ProSe UE-to-Network Relay triggers the secondary authentication of the 5G ProSe Remote UE based on the subscription information and the local configuration of the SMF when it receives a NAS message (e.g. Remote UE Report) from the 5G ProSe UE-to-Network Relay.</w:t>
        </w:r>
      </w:ins>
    </w:p>
    <w:p w14:paraId="30BEB5CF" w14:textId="77777777" w:rsidR="007856C5" w:rsidRDefault="007856C5" w:rsidP="007856C5">
      <w:pPr>
        <w:rPr>
          <w:ins w:id="10" w:author="Huawei" w:date="2023-02-13T11:10:00Z"/>
        </w:rPr>
      </w:pPr>
      <w:ins w:id="11" w:author="Huawei" w:date="2023-02-13T11:10:00Z">
        <w:r>
          <w:t>The EAP framework specified in IETF RFC 3748 [12] shall be used for authentication between the 5G ProSe Remote UE and a DN-AAA server in the external data network.</w:t>
        </w:r>
      </w:ins>
    </w:p>
    <w:p w14:paraId="1F518C09" w14:textId="77777777" w:rsidR="007856C5" w:rsidRPr="004115B8" w:rsidRDefault="007856C5" w:rsidP="007856C5">
      <w:pPr>
        <w:rPr>
          <w:ins w:id="12" w:author="Huawei" w:date="2023-02-13T11:10:00Z"/>
        </w:rPr>
      </w:pPr>
      <w:ins w:id="13" w:author="Huawei" w:date="2023-02-13T11:10:00Z">
        <w:r>
          <w:t>Following clause describes the procedures for initial secondary authentication of the 5G ProSe Remote UE with the external DN-AAA server.</w:t>
        </w:r>
      </w:ins>
    </w:p>
    <w:bookmarkEnd w:id="2"/>
    <w:p w14:paraId="5D0EADC2" w14:textId="60D14F61" w:rsidR="00671036" w:rsidRPr="00035D0C" w:rsidRDefault="00DF6331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 </w:t>
      </w:r>
      <w:r w:rsidR="00671036"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671036"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CAA2A" w14:textId="77777777" w:rsidR="00D766A4" w:rsidRDefault="00D766A4">
      <w:r>
        <w:separator/>
      </w:r>
    </w:p>
  </w:endnote>
  <w:endnote w:type="continuationSeparator" w:id="0">
    <w:p w14:paraId="1F1624BC" w14:textId="77777777" w:rsidR="00D766A4" w:rsidRDefault="00D7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702D7" w14:textId="77777777" w:rsidR="00D766A4" w:rsidRDefault="00D766A4">
      <w:r>
        <w:separator/>
      </w:r>
    </w:p>
  </w:footnote>
  <w:footnote w:type="continuationSeparator" w:id="0">
    <w:p w14:paraId="39A912C7" w14:textId="77777777" w:rsidR="00D766A4" w:rsidRDefault="00D7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D1"/>
    <w:rsid w:val="000143CC"/>
    <w:rsid w:val="00022E4A"/>
    <w:rsid w:val="00035D0C"/>
    <w:rsid w:val="00051AA8"/>
    <w:rsid w:val="00061AE0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0508"/>
    <w:rsid w:val="00145D43"/>
    <w:rsid w:val="00156BE0"/>
    <w:rsid w:val="00175819"/>
    <w:rsid w:val="00176401"/>
    <w:rsid w:val="0019165F"/>
    <w:rsid w:val="001925A1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3F9E"/>
    <w:rsid w:val="001E41F3"/>
    <w:rsid w:val="00203132"/>
    <w:rsid w:val="002065CD"/>
    <w:rsid w:val="00215083"/>
    <w:rsid w:val="002174C4"/>
    <w:rsid w:val="002574E4"/>
    <w:rsid w:val="0026004D"/>
    <w:rsid w:val="00260DE3"/>
    <w:rsid w:val="002640DD"/>
    <w:rsid w:val="00275D12"/>
    <w:rsid w:val="00283AB9"/>
    <w:rsid w:val="00284FEB"/>
    <w:rsid w:val="002860C4"/>
    <w:rsid w:val="002B5741"/>
    <w:rsid w:val="002C592D"/>
    <w:rsid w:val="002E472E"/>
    <w:rsid w:val="00305409"/>
    <w:rsid w:val="00322393"/>
    <w:rsid w:val="00335CAD"/>
    <w:rsid w:val="0034108E"/>
    <w:rsid w:val="003547BA"/>
    <w:rsid w:val="003609EF"/>
    <w:rsid w:val="0036231A"/>
    <w:rsid w:val="00374DD4"/>
    <w:rsid w:val="003B4E5C"/>
    <w:rsid w:val="003C0A8D"/>
    <w:rsid w:val="003E1A36"/>
    <w:rsid w:val="003E1F94"/>
    <w:rsid w:val="003F5320"/>
    <w:rsid w:val="00410371"/>
    <w:rsid w:val="0041113F"/>
    <w:rsid w:val="004115B8"/>
    <w:rsid w:val="00415EB7"/>
    <w:rsid w:val="004242F1"/>
    <w:rsid w:val="004455F4"/>
    <w:rsid w:val="00465F46"/>
    <w:rsid w:val="00470D05"/>
    <w:rsid w:val="00473E7F"/>
    <w:rsid w:val="00477984"/>
    <w:rsid w:val="00495ADA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044AD"/>
    <w:rsid w:val="0051580D"/>
    <w:rsid w:val="0052315C"/>
    <w:rsid w:val="0053083C"/>
    <w:rsid w:val="0053622F"/>
    <w:rsid w:val="00547111"/>
    <w:rsid w:val="005527D1"/>
    <w:rsid w:val="0055405A"/>
    <w:rsid w:val="005701E6"/>
    <w:rsid w:val="00592D74"/>
    <w:rsid w:val="0059306E"/>
    <w:rsid w:val="005B6D66"/>
    <w:rsid w:val="005C6B4B"/>
    <w:rsid w:val="005E2C44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5050"/>
    <w:rsid w:val="00695808"/>
    <w:rsid w:val="006B1CAF"/>
    <w:rsid w:val="006B46FB"/>
    <w:rsid w:val="006B6F9B"/>
    <w:rsid w:val="006E21FB"/>
    <w:rsid w:val="006F4C5A"/>
    <w:rsid w:val="00712700"/>
    <w:rsid w:val="00740AF0"/>
    <w:rsid w:val="00750078"/>
    <w:rsid w:val="00753DEF"/>
    <w:rsid w:val="00770FCB"/>
    <w:rsid w:val="00785599"/>
    <w:rsid w:val="007856C5"/>
    <w:rsid w:val="00792342"/>
    <w:rsid w:val="007977A8"/>
    <w:rsid w:val="007A0BB0"/>
    <w:rsid w:val="007B512A"/>
    <w:rsid w:val="007C2097"/>
    <w:rsid w:val="007C4C70"/>
    <w:rsid w:val="007D53CB"/>
    <w:rsid w:val="007D5D17"/>
    <w:rsid w:val="007D6A07"/>
    <w:rsid w:val="007E773F"/>
    <w:rsid w:val="007F1B70"/>
    <w:rsid w:val="007F7259"/>
    <w:rsid w:val="008040A8"/>
    <w:rsid w:val="00805F26"/>
    <w:rsid w:val="00820143"/>
    <w:rsid w:val="008274AF"/>
    <w:rsid w:val="008279FA"/>
    <w:rsid w:val="008301D5"/>
    <w:rsid w:val="00842E88"/>
    <w:rsid w:val="008550B0"/>
    <w:rsid w:val="008626E7"/>
    <w:rsid w:val="00870EE7"/>
    <w:rsid w:val="00880A55"/>
    <w:rsid w:val="008863B9"/>
    <w:rsid w:val="00891FD8"/>
    <w:rsid w:val="008A2788"/>
    <w:rsid w:val="008A45A6"/>
    <w:rsid w:val="008B22FC"/>
    <w:rsid w:val="008B7764"/>
    <w:rsid w:val="008C43BB"/>
    <w:rsid w:val="008D39FE"/>
    <w:rsid w:val="008F3789"/>
    <w:rsid w:val="008F686C"/>
    <w:rsid w:val="00911EA3"/>
    <w:rsid w:val="009148DE"/>
    <w:rsid w:val="0091663A"/>
    <w:rsid w:val="00917301"/>
    <w:rsid w:val="009175A8"/>
    <w:rsid w:val="00941E30"/>
    <w:rsid w:val="00952E64"/>
    <w:rsid w:val="00960775"/>
    <w:rsid w:val="00974A3B"/>
    <w:rsid w:val="009777D9"/>
    <w:rsid w:val="00991830"/>
    <w:rsid w:val="00991B88"/>
    <w:rsid w:val="0099387D"/>
    <w:rsid w:val="009A5753"/>
    <w:rsid w:val="009A579D"/>
    <w:rsid w:val="009A5AB6"/>
    <w:rsid w:val="009A5F9E"/>
    <w:rsid w:val="009A68B9"/>
    <w:rsid w:val="009B5809"/>
    <w:rsid w:val="009B6876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5820"/>
    <w:rsid w:val="00AD1CD8"/>
    <w:rsid w:val="00AD40D0"/>
    <w:rsid w:val="00AF0B11"/>
    <w:rsid w:val="00B13F88"/>
    <w:rsid w:val="00B258BB"/>
    <w:rsid w:val="00B60BA4"/>
    <w:rsid w:val="00B67B9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2D8A"/>
    <w:rsid w:val="00C15592"/>
    <w:rsid w:val="00C27E19"/>
    <w:rsid w:val="00C454DB"/>
    <w:rsid w:val="00C6472B"/>
    <w:rsid w:val="00C66BA2"/>
    <w:rsid w:val="00C67BDB"/>
    <w:rsid w:val="00C7514E"/>
    <w:rsid w:val="00C77D11"/>
    <w:rsid w:val="00C8753F"/>
    <w:rsid w:val="00C95985"/>
    <w:rsid w:val="00CC5026"/>
    <w:rsid w:val="00CC68D0"/>
    <w:rsid w:val="00CD34DE"/>
    <w:rsid w:val="00CD67F1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66520"/>
    <w:rsid w:val="00D766A4"/>
    <w:rsid w:val="00D83A65"/>
    <w:rsid w:val="00D90827"/>
    <w:rsid w:val="00D9340F"/>
    <w:rsid w:val="00DB153E"/>
    <w:rsid w:val="00DE34CF"/>
    <w:rsid w:val="00DF6331"/>
    <w:rsid w:val="00E0037C"/>
    <w:rsid w:val="00E00E89"/>
    <w:rsid w:val="00E02483"/>
    <w:rsid w:val="00E13F3D"/>
    <w:rsid w:val="00E34898"/>
    <w:rsid w:val="00E46A54"/>
    <w:rsid w:val="00E519D2"/>
    <w:rsid w:val="00E54C4B"/>
    <w:rsid w:val="00EB09B7"/>
    <w:rsid w:val="00EB12F9"/>
    <w:rsid w:val="00EB64DE"/>
    <w:rsid w:val="00ED0423"/>
    <w:rsid w:val="00EE2316"/>
    <w:rsid w:val="00EE7D7C"/>
    <w:rsid w:val="00EF21F1"/>
    <w:rsid w:val="00F25D98"/>
    <w:rsid w:val="00F300FB"/>
    <w:rsid w:val="00F37010"/>
    <w:rsid w:val="00F51513"/>
    <w:rsid w:val="00F77C8A"/>
    <w:rsid w:val="00FA11CA"/>
    <w:rsid w:val="00FB3BD3"/>
    <w:rsid w:val="00FB41D5"/>
    <w:rsid w:val="00FB6386"/>
    <w:rsid w:val="00FC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72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TF0">
    <w:name w:val="TF (文字)"/>
    <w:link w:val="TF"/>
    <w:locked/>
    <w:rsid w:val="00ED042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D0423"/>
    <w:rPr>
      <w:rFonts w:ascii="Arial" w:hAnsi="Arial"/>
      <w:b/>
      <w:lang w:val="en-GB" w:eastAsia="en-US"/>
    </w:rPr>
  </w:style>
  <w:style w:type="character" w:customStyle="1" w:styleId="10">
    <w:name w:val="标题 1 字符"/>
    <w:basedOn w:val="a0"/>
    <w:link w:val="1"/>
    <w:rsid w:val="007856C5"/>
    <w:rPr>
      <w:rFonts w:ascii="Arial" w:hAnsi="Arial"/>
      <w:sz w:val="36"/>
      <w:lang w:val="en-GB" w:eastAsia="en-US"/>
    </w:rPr>
  </w:style>
  <w:style w:type="paragraph" w:customStyle="1" w:styleId="Reference">
    <w:name w:val="Reference"/>
    <w:basedOn w:val="a"/>
    <w:rsid w:val="007856C5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86A9C57F-9D66-4CDD-B691-2CD3E164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25</cp:revision>
  <dcterms:created xsi:type="dcterms:W3CDTF">2023-01-29T09:22:00Z</dcterms:created>
  <dcterms:modified xsi:type="dcterms:W3CDTF">2023-02-13T08:56:00Z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(3)0cuFo/Wez5Y/eLUNc0uNTP8+Uh0GMca2GSAmuFgTAQtlXoxaWyamJCAgNpK6jokv8gako/97
4ksSgbmRm04MBQvrWggSPru+Pq1h1iwOpXJD+OBIgWW7LNspsS0Tu7LKVDBNJU3Alq6QnkjB
Y6zzvdwvOf0jn/BpsuN7PLNO9IdXGk59cWNLyCNh3y5wsufD0Y1/l7HPpo/7R4BYr0vx0wNF
ft7mHAa62QAlzy9zTm</vt:lpwstr>
  </property>
  <property fmtid="{D5CDD505-2E9C-101B-9397-08002B2CF9AE}" pid="33" name="_2015_ms_pID_7253431">
    <vt:lpwstr>0999vZ8HQoql1Eo4q3W1S4LiVdFY+MZNTgZDQzmRoH2IHCj266F7Fx
8ZC8zfbLe+F24zDn2JRLFd9MIk8z8pHJdnBV489mPIQkvCcM7DD23ksk17/q8zTbCw+O91E2
gjRc7f2BP/FuAuC0BvYZJg23pADwqSVsIgFfa54x8M6E4Bzscx3AGxqpiEdsgAv6/nS4ebHF
SLqaIVQF1buVtWdRpUgSjhRCMfrEOlNDO+MP</vt:lpwstr>
  </property>
  <property fmtid="{D5CDD505-2E9C-101B-9397-08002B2CF9AE}" pid="34" name="_2015_ms_pID_7253432">
    <vt:lpwstr>8g==</vt:lpwstr>
  </property>
</Properties>
</file>